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277B98"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262FC7" w:rsidRPr="00262FC7">
        <w:rPr>
          <w:b/>
          <w:noProof/>
          <w:sz w:val="28"/>
        </w:rPr>
        <w:t>C3-23</w:t>
      </w:r>
      <w:r w:rsidR="00B12048" w:rsidRPr="00B12048">
        <w:rPr>
          <w:b/>
          <w:noProof/>
          <w:sz w:val="28"/>
        </w:rPr>
        <w:t>1637</w:t>
      </w:r>
    </w:p>
    <w:p w14:paraId="7CB45193" w14:textId="099C8FC0"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B12048">
        <w:rPr>
          <w:rFonts w:cs="Arial"/>
          <w:b/>
          <w:bCs/>
          <w:color w:val="0000FF"/>
        </w:rPr>
        <w:t>366</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C62F" w:rsidR="001E41F3" w:rsidRPr="00410371" w:rsidRDefault="00262FC7" w:rsidP="00580341">
            <w:pPr>
              <w:pStyle w:val="CRCoverPage"/>
              <w:spacing w:after="0"/>
              <w:rPr>
                <w:noProof/>
              </w:rPr>
            </w:pPr>
            <w:r w:rsidRPr="00262FC7">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7AF35" w:rsidR="001E41F3" w:rsidRPr="00410371" w:rsidRDefault="00B12048" w:rsidP="00B12048">
            <w:pPr>
              <w:pStyle w:val="CRCoverPage"/>
              <w:spacing w:after="0"/>
              <w:jc w:val="center"/>
              <w:rPr>
                <w:rFonts w:hint="eastAsia"/>
                <w:b/>
                <w:noProof/>
                <w:lang w:eastAsia="zh-CN"/>
              </w:rPr>
            </w:pPr>
            <w:r w:rsidRPr="00B1204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1BBEC" w:rsidR="001E41F3" w:rsidRDefault="0026321D">
            <w:pPr>
              <w:pStyle w:val="CRCoverPage"/>
              <w:spacing w:after="0"/>
              <w:ind w:left="100"/>
              <w:rPr>
                <w:noProof/>
              </w:rPr>
            </w:pPr>
            <w:r>
              <w:t>Support of Uplink Downlink</w:t>
            </w:r>
            <w:r w:rsidRPr="00C141EA">
              <w:t xml:space="preserve"> transmission coordination to meet RT latency</w:t>
            </w:r>
            <w:r>
              <w:t xml:space="preserv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D7A47" w:rsidR="007C4BC1" w:rsidRPr="007C4BC1" w:rsidRDefault="00F37302" w:rsidP="0066465F">
            <w:pPr>
              <w:pStyle w:val="CRCoverPage"/>
              <w:spacing w:after="0"/>
              <w:ind w:left="100"/>
              <w:rPr>
                <w:noProof/>
                <w:lang w:eastAsia="zh-CN"/>
              </w:rPr>
            </w:pPr>
            <w:r>
              <w:rPr>
                <w:rFonts w:eastAsia="等线"/>
                <w:lang w:val="en-US"/>
              </w:rPr>
              <w:t xml:space="preserve">To support </w:t>
            </w:r>
            <w:r>
              <w:rPr>
                <w:rFonts w:hint="eastAsia"/>
                <w:lang w:eastAsia="zh-CN"/>
              </w:rPr>
              <w:t>the</w:t>
            </w:r>
            <w:r>
              <w:t xml:space="preserve"> XR</w:t>
            </w:r>
            <w:r w:rsidRPr="00227930">
              <w:t xml:space="preserve"> and Interactive Media Services</w:t>
            </w:r>
            <w:r>
              <w:rPr>
                <w:rFonts w:eastAsia="等线" w:hint="eastAsia"/>
                <w:lang w:eastAsia="zh-CN"/>
              </w:rPr>
              <w:t>,</w:t>
            </w:r>
            <w:r>
              <w:rPr>
                <w:rFonts w:eastAsia="等线"/>
                <w:lang w:eastAsia="zh-CN"/>
              </w:rPr>
              <w:t xml:space="preserve"> the AF may provide the </w:t>
            </w:r>
            <w:r>
              <w:t>R</w:t>
            </w:r>
            <w:r w:rsidRPr="00DF44E6">
              <w:t>ound-</w:t>
            </w:r>
            <w:r>
              <w:t>T</w:t>
            </w:r>
            <w:r w:rsidRPr="00DF44E6">
              <w:t>rip (RT) latency requirement with an RT latency indication via the AF session with required QoS procedure</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009D0" w:rsidR="001E41F3" w:rsidRDefault="002C568E" w:rsidP="002C568E">
            <w:pPr>
              <w:pStyle w:val="CRCoverPage"/>
              <w:spacing w:after="0"/>
              <w:ind w:left="100"/>
              <w:rPr>
                <w:noProof/>
                <w:lang w:eastAsia="zh-CN"/>
              </w:rPr>
            </w:pPr>
            <w:r>
              <w:rPr>
                <w:rFonts w:eastAsia="等线"/>
                <w:lang w:val="en-US"/>
              </w:rPr>
              <w:t xml:space="preserve">Update the </w:t>
            </w:r>
            <w:r>
              <w:rPr>
                <w:lang w:eastAsia="zh-CN"/>
              </w:rPr>
              <w:t xml:space="preserve">policy provisioning and enforcement of the AF session with required QoS procedure to support the </w:t>
            </w:r>
            <w:r w:rsidRPr="00C141EA">
              <w:t>RT latency</w:t>
            </w:r>
            <w:r>
              <w:t xml:space="preserve"> requirement</w:t>
            </w:r>
            <w:r w:rsidR="008770C0">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A8910" w:rsidR="001E41F3" w:rsidRDefault="003A3790" w:rsidP="003A3790">
            <w:pPr>
              <w:pStyle w:val="CRCoverPage"/>
              <w:spacing w:after="0"/>
              <w:ind w:left="100"/>
              <w:rPr>
                <w:noProof/>
                <w:lang w:eastAsia="zh-CN"/>
              </w:rPr>
            </w:pPr>
            <w:r>
              <w:rPr>
                <w:rFonts w:hint="eastAsia"/>
                <w:noProof/>
                <w:lang w:eastAsia="zh-CN"/>
              </w:rPr>
              <w:t>W</w:t>
            </w:r>
            <w:r>
              <w:rPr>
                <w:noProof/>
              </w:rPr>
              <w:t xml:space="preserve">hen the </w:t>
            </w:r>
            <w:r w:rsidRPr="00C141EA">
              <w:t>RT latency</w:t>
            </w:r>
            <w:r>
              <w:t xml:space="preserve"> requirement is </w:t>
            </w:r>
            <w:r>
              <w:rPr>
                <w:rFonts w:hint="eastAsia"/>
                <w:lang w:eastAsia="zh-CN"/>
              </w:rPr>
              <w:t>received</w:t>
            </w:r>
            <w:r>
              <w:rPr>
                <w:rFonts w:hint="eastAsia"/>
                <w:noProof/>
                <w:lang w:eastAsia="zh-CN"/>
              </w:rPr>
              <w:t>,</w:t>
            </w:r>
            <w:r>
              <w:rPr>
                <w:noProof/>
                <w:lang w:eastAsia="zh-CN"/>
              </w:rPr>
              <w:t xml:space="preserve"> t</w:t>
            </w:r>
            <w:r>
              <w:rPr>
                <w:noProof/>
              </w:rPr>
              <w:t xml:space="preserve">he behavior of PCF is </w:t>
            </w:r>
            <w:r>
              <w:rPr>
                <w:rFonts w:hint="eastAsia"/>
                <w:noProof/>
                <w:lang w:eastAsia="zh-CN"/>
              </w:rPr>
              <w:t>un</w:t>
            </w:r>
            <w:r>
              <w:rPr>
                <w:noProof/>
              </w:rPr>
              <w:t>clear</w:t>
            </w:r>
            <w:r w:rsidR="00F373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B5DEB" w:rsidR="001E41F3" w:rsidRDefault="00607718" w:rsidP="00C3498B">
            <w:pPr>
              <w:pStyle w:val="CRCoverPage"/>
              <w:spacing w:after="0"/>
              <w:ind w:left="100"/>
              <w:rPr>
                <w:noProof/>
                <w:lang w:eastAsia="zh-CN"/>
              </w:rPr>
            </w:pPr>
            <w:r>
              <w:rPr>
                <w:rFonts w:hint="eastAsia"/>
                <w:noProof/>
                <w:lang w:eastAsia="zh-CN"/>
              </w:rPr>
              <w:t>4</w:t>
            </w:r>
            <w:r>
              <w:rPr>
                <w:noProof/>
                <w:lang w:eastAsia="zh-CN"/>
              </w:rPr>
              <w:t>.2.</w:t>
            </w:r>
            <w:r w:rsidR="00C3498B">
              <w:rPr>
                <w:noProof/>
                <w:lang w:eastAsia="zh-CN"/>
              </w:rPr>
              <w:t>6.21.2 (new</w:t>
            </w:r>
            <w:r w:rsidR="00343FF9">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2732C17" w14:textId="1E3DA485" w:rsidR="00343FF9" w:rsidRPr="00FF64F4" w:rsidRDefault="00343FF9" w:rsidP="00343FF9">
      <w:pPr>
        <w:pStyle w:val="50"/>
        <w:rPr>
          <w:ins w:id="2" w:author="Ericsson April 1" w:date="2023-04-18T19:44:00Z"/>
          <w:lang w:val="en-US" w:eastAsia="zh-CN"/>
        </w:rPr>
      </w:pPr>
      <w:ins w:id="3" w:author="Ericsson April 1" w:date="2023-04-18T19:44:00Z">
        <w:r>
          <w:rPr>
            <w:lang w:val="en-US" w:eastAsia="zh-CN"/>
          </w:rPr>
          <w:t>4.2.6.21.</w:t>
        </w:r>
      </w:ins>
      <w:ins w:id="4" w:author="Ericsson April 1" w:date="2023-04-18T19:45:00Z">
        <w:r>
          <w:rPr>
            <w:lang w:val="en-US" w:eastAsia="zh-CN"/>
          </w:rPr>
          <w:t>2</w:t>
        </w:r>
      </w:ins>
      <w:ins w:id="5" w:author="Ericsson April 1" w:date="2023-04-18T19:44:00Z">
        <w:r>
          <w:rPr>
            <w:lang w:val="en-US" w:eastAsia="zh-CN"/>
          </w:rPr>
          <w:tab/>
        </w:r>
      </w:ins>
      <w:ins w:id="6" w:author="Ericsson April 1" w:date="2023-04-18T19:46:00Z">
        <w:r>
          <w:rPr>
            <w:lang w:val="en-US" w:eastAsia="zh-CN"/>
          </w:rPr>
          <w:t xml:space="preserve">UL/DL policy control based on </w:t>
        </w:r>
      </w:ins>
      <w:ins w:id="7" w:author="Huawei" w:date="2023-04-19T11:20:00Z">
        <w:r w:rsidR="00FE5C4F" w:rsidRPr="00886B89">
          <w:t>R</w:t>
        </w:r>
      </w:ins>
      <w:proofErr w:type="spellStart"/>
      <w:ins w:id="8" w:author="Ericsson April 1" w:date="2023-04-18T19:46:00Z">
        <w:r>
          <w:rPr>
            <w:lang w:val="en-US" w:eastAsia="zh-CN"/>
          </w:rPr>
          <w:t>ound</w:t>
        </w:r>
        <w:proofErr w:type="spellEnd"/>
        <w:r>
          <w:rPr>
            <w:lang w:val="en-US" w:eastAsia="zh-CN"/>
          </w:rPr>
          <w:t>-</w:t>
        </w:r>
      </w:ins>
      <w:ins w:id="9" w:author="Huawei" w:date="2023-04-19T11:21:00Z">
        <w:r w:rsidR="00FE5C4F" w:rsidRPr="00886B89">
          <w:t>T</w:t>
        </w:r>
      </w:ins>
      <w:ins w:id="10" w:author="Ericsson April 1" w:date="2023-04-18T19:46:00Z">
        <w:r>
          <w:rPr>
            <w:lang w:val="en-US" w:eastAsia="zh-CN"/>
          </w:rPr>
          <w:t>rip latency requirements</w:t>
        </w:r>
      </w:ins>
    </w:p>
    <w:p w14:paraId="732741B0" w14:textId="44EF4093" w:rsidR="00343FF9" w:rsidRDefault="00343FF9" w:rsidP="00BE3C4B">
      <w:pPr>
        <w:rPr>
          <w:ins w:id="11" w:author="Ericsson April 1" w:date="2023-04-18T19:52:00Z"/>
          <w:lang w:eastAsia="zh-CN"/>
        </w:rPr>
      </w:pPr>
      <w:ins w:id="12" w:author="Ericsson April 1" w:date="2023-04-18T19:52:00Z">
        <w:r>
          <w:rPr>
            <w:lang w:eastAsia="zh-CN"/>
          </w:rPr>
          <w:t xml:space="preserve">The </w:t>
        </w:r>
      </w:ins>
      <w:ins w:id="13" w:author="Huawei" w:date="2023-04-19T11:21:00Z">
        <w:r w:rsidR="005A4897" w:rsidRPr="00886B89">
          <w:t xml:space="preserve">Round-Trip (RT) </w:t>
        </w:r>
      </w:ins>
      <w:ins w:id="14" w:author="Ericsson April 1" w:date="2023-04-18T19:52:00Z">
        <w:r>
          <w:rPr>
            <w:lang w:eastAsia="zh-CN"/>
          </w:rPr>
          <w:t>latency indicati</w:t>
        </w:r>
      </w:ins>
      <w:ins w:id="15" w:author="Ericsson April 1" w:date="2023-04-18T19:53:00Z">
        <w:r>
          <w:rPr>
            <w:lang w:eastAsia="zh-CN"/>
          </w:rPr>
          <w:t>on</w:t>
        </w:r>
      </w:ins>
      <w:ins w:id="16" w:author="Ericsson April 1" w:date="2023-04-18T19:52:00Z">
        <w:r>
          <w:rPr>
            <w:lang w:eastAsia="zh-CN"/>
          </w:rPr>
          <w:t xml:space="preserve"> indicates the service data flow needs to meet the RT latency requirement of the service, which is twice the single direction delay requirement between the UE and the PSA UPF described by the </w:t>
        </w:r>
      </w:ins>
      <w:ins w:id="17" w:author="Ericsson April 1" w:date="2023-04-18T19:53:00Z">
        <w:r w:rsidR="00DE74C9">
          <w:rPr>
            <w:lang w:eastAsia="zh-CN"/>
          </w:rPr>
          <w:t xml:space="preserve">received </w:t>
        </w:r>
      </w:ins>
      <w:ins w:id="18" w:author="Ericsson April 1" w:date="2023-04-18T19:52:00Z">
        <w:r>
          <w:rPr>
            <w:lang w:eastAsia="zh-CN"/>
          </w:rPr>
          <w:t xml:space="preserve">QoS </w:t>
        </w:r>
      </w:ins>
      <w:ins w:id="19" w:author="Ericsson April 1" w:date="2023-04-18T19:53:00Z">
        <w:r w:rsidR="00DE74C9">
          <w:rPr>
            <w:lang w:eastAsia="zh-CN"/>
          </w:rPr>
          <w:t>r</w:t>
        </w:r>
      </w:ins>
      <w:ins w:id="20" w:author="Ericsson April 1" w:date="2023-04-18T19:52:00Z">
        <w:r>
          <w:rPr>
            <w:lang w:eastAsia="zh-CN"/>
          </w:rPr>
          <w:t xml:space="preserve">eference parameter or </w:t>
        </w:r>
      </w:ins>
      <w:ins w:id="21" w:author="Ericsson April 1" w:date="2023-04-18T19:53:00Z">
        <w:r w:rsidR="00DE74C9">
          <w:rPr>
            <w:lang w:eastAsia="zh-CN"/>
          </w:rPr>
          <w:t xml:space="preserve">the received </w:t>
        </w:r>
      </w:ins>
      <w:ins w:id="22" w:author="Ericsson April 1" w:date="2023-04-18T19:52:00Z">
        <w:r>
          <w:rPr>
            <w:lang w:eastAsia="zh-CN"/>
          </w:rPr>
          <w:t>individual QoS parameter.</w:t>
        </w:r>
      </w:ins>
    </w:p>
    <w:p w14:paraId="06E1B595" w14:textId="166BE9A6" w:rsidR="00DE74C9" w:rsidRDefault="00BE3C4B" w:rsidP="00BE3C4B">
      <w:pPr>
        <w:rPr>
          <w:ins w:id="23" w:author="Ericsson April 1" w:date="2023-04-18T19:55:00Z"/>
        </w:rPr>
      </w:pPr>
      <w:ins w:id="24" w:author="Huawei" w:date="2023-03-28T18:23:00Z">
        <w:r>
          <w:t>If</w:t>
        </w:r>
      </w:ins>
      <w:ins w:id="25" w:author="Huawei" w:date="2023-03-28T18:24:00Z">
        <w:r>
          <w:t xml:space="preserve"> the AF </w:t>
        </w:r>
      </w:ins>
      <w:ins w:id="26" w:author="Huawei" w:date="2023-03-28T18:25:00Z">
        <w:r w:rsidRPr="00886B89">
          <w:t>provide</w:t>
        </w:r>
        <w:r>
          <w:t>d</w:t>
        </w:r>
        <w:r w:rsidRPr="00886B89">
          <w:t xml:space="preserve"> </w:t>
        </w:r>
        <w:r>
          <w:t>the</w:t>
        </w:r>
        <w:r w:rsidRPr="00886B89">
          <w:t xml:space="preserve"> </w:t>
        </w:r>
      </w:ins>
      <w:ins w:id="27" w:author="Huawei" w:date="2023-04-19T11:21:00Z">
        <w:r w:rsidR="005A4897">
          <w:rPr>
            <w:lang w:eastAsia="zh-CN"/>
          </w:rPr>
          <w:t xml:space="preserve">RT </w:t>
        </w:r>
      </w:ins>
      <w:ins w:id="28" w:author="Huawei" w:date="2023-03-28T18:25:00Z">
        <w:r w:rsidRPr="00886B89">
          <w:t>latency indication</w:t>
        </w:r>
      </w:ins>
      <w:ins w:id="29" w:author="Huawei" w:date="2023-03-28T18:44:00Z">
        <w:r w:rsidR="004942F1">
          <w:t xml:space="preserve"> </w:t>
        </w:r>
      </w:ins>
      <w:ins w:id="30" w:author="Huawei" w:date="2023-03-28T18:24:00Z">
        <w:r>
          <w:t>as defined in 3GPP TS 29.514 [17]</w:t>
        </w:r>
      </w:ins>
      <w:ins w:id="31" w:author="Huawei" w:date="2023-03-28T18:26:00Z">
        <w:r>
          <w:t xml:space="preserve">, </w:t>
        </w:r>
      </w:ins>
      <w:ins w:id="32" w:author="Huawei" w:date="2023-03-28T18:27:00Z">
        <w:r w:rsidRPr="00886B89">
          <w:t xml:space="preserve">the PCF </w:t>
        </w:r>
      </w:ins>
      <w:ins w:id="33" w:author="Ericsson April 1" w:date="2023-04-18T19:54:00Z">
        <w:r w:rsidR="00DE74C9">
          <w:t>may</w:t>
        </w:r>
      </w:ins>
      <w:ins w:id="34" w:author="Huawei" w:date="2023-03-28T18:27:00Z">
        <w:r w:rsidRPr="00886B89">
          <w:t xml:space="preserve"> </w:t>
        </w:r>
      </w:ins>
      <w:ins w:id="35" w:author="Huawei" w:date="2023-03-28T18:30:00Z">
        <w:r>
          <w:t xml:space="preserve">split the RT latency </w:t>
        </w:r>
      </w:ins>
      <w:ins w:id="36" w:author="Huawei" w:date="2023-03-28T18:45:00Z">
        <w:r w:rsidR="004942F1">
          <w:t>requirement</w:t>
        </w:r>
      </w:ins>
      <w:ins w:id="37" w:author="Huawei" w:date="2023-03-28T18:56:00Z">
        <w:r w:rsidR="007722C6">
          <w:t xml:space="preserve">, </w:t>
        </w:r>
      </w:ins>
      <w:ins w:id="38" w:author="Huawei" w:date="2023-03-28T18:55:00Z">
        <w:r w:rsidR="007722C6">
          <w:t>i.e.</w:t>
        </w:r>
      </w:ins>
      <w:ins w:id="39" w:author="Huawei" w:date="2023-03-28T18:44:00Z">
        <w:r w:rsidR="004942F1" w:rsidRPr="00DF44E6">
          <w:t xml:space="preserve"> </w:t>
        </w:r>
      </w:ins>
      <w:ins w:id="40" w:author="Huawei" w:date="2023-03-28T18:53:00Z">
        <w:r w:rsidR="00BD4CC6">
          <w:t xml:space="preserve">the </w:t>
        </w:r>
      </w:ins>
      <w:ins w:id="41" w:author="Huawei" w:date="2023-03-28T18:44:00Z">
        <w:r w:rsidR="004942F1" w:rsidRPr="00DF44E6">
          <w:t>twice</w:t>
        </w:r>
      </w:ins>
      <w:ins w:id="42" w:author="Huawei" w:date="2023-03-28T18:53:00Z">
        <w:r w:rsidR="00BD4CC6">
          <w:t xml:space="preserve"> of</w:t>
        </w:r>
      </w:ins>
      <w:ins w:id="43" w:author="Huawei" w:date="2023-03-28T18:44:00Z">
        <w:r w:rsidR="004942F1" w:rsidRPr="00DF44E6">
          <w:t xml:space="preserve"> the single direction delay</w:t>
        </w:r>
      </w:ins>
      <w:ins w:id="44" w:author="Huawei" w:date="2023-03-28T18:56:00Z">
        <w:r w:rsidR="007722C6">
          <w:t>,</w:t>
        </w:r>
      </w:ins>
      <w:ins w:id="45" w:author="Huawei" w:date="2023-03-28T18:44:00Z">
        <w:r w:rsidR="004942F1" w:rsidRPr="00DF44E6">
          <w:t xml:space="preserve"> </w:t>
        </w:r>
      </w:ins>
      <w:ins w:id="46" w:author="Huawei" w:date="2023-03-28T18:30:00Z">
        <w:r>
          <w:t xml:space="preserve">into two PDBs </w:t>
        </w:r>
      </w:ins>
      <w:ins w:id="47" w:author="Huawei" w:date="2023-03-28T18:31:00Z">
        <w:r>
          <w:t>of two</w:t>
        </w:r>
      </w:ins>
      <w:ins w:id="48" w:author="Huawei" w:date="2023-03-28T18:27:00Z">
        <w:r w:rsidRPr="00886B89">
          <w:t xml:space="preserve"> PCC rules, one for UL </w:t>
        </w:r>
      </w:ins>
      <w:ins w:id="49" w:author="Huawei" w:date="2023-03-28T18:28:00Z">
        <w:r w:rsidRPr="005A3EA5">
          <w:t>service data flow</w:t>
        </w:r>
      </w:ins>
      <w:ins w:id="50" w:author="Huawei" w:date="2023-03-28T18:27:00Z">
        <w:r w:rsidRPr="00886B89">
          <w:t xml:space="preserve"> and the other for DL </w:t>
        </w:r>
      </w:ins>
      <w:ins w:id="51" w:author="Huawei" w:date="2023-03-28T18:29:00Z">
        <w:r w:rsidRPr="005A3EA5">
          <w:t>service data flow</w:t>
        </w:r>
      </w:ins>
      <w:ins w:id="52" w:author="Huawei" w:date="2023-03-28T18:27:00Z">
        <w:r w:rsidRPr="00886B89">
          <w:t xml:space="preserve">. </w:t>
        </w:r>
      </w:ins>
      <w:ins w:id="53" w:author="Huawei" w:date="2023-03-28T18:31:00Z">
        <w:r>
          <w:t xml:space="preserve">The two PDBs can be unequal, but their sum shall not exceed the </w:t>
        </w:r>
        <w:r w:rsidRPr="00B27C5F">
          <w:t>RT latency requirement</w:t>
        </w:r>
        <w:r>
          <w:t xml:space="preserve">. </w:t>
        </w:r>
      </w:ins>
    </w:p>
    <w:p w14:paraId="136A9B7D" w14:textId="41267053" w:rsidR="00DE74C9" w:rsidRDefault="00DE74C9" w:rsidP="00DE74C9">
      <w:pPr>
        <w:pStyle w:val="NO"/>
        <w:rPr>
          <w:ins w:id="54" w:author="Ericsson April 1" w:date="2023-04-18T19:56:00Z"/>
        </w:rPr>
      </w:pPr>
      <w:ins w:id="55" w:author="Ericsson April 1" w:date="2023-04-18T19:56:00Z">
        <w:r>
          <w:t>NOTE:</w:t>
        </w:r>
        <w:r>
          <w:tab/>
          <w:t>RT latency requirement may also be locally configured in the PCF together with delay requirement.</w:t>
        </w:r>
      </w:ins>
    </w:p>
    <w:p w14:paraId="48A240EC" w14:textId="2786ECE0" w:rsidR="00BE3C4B" w:rsidRDefault="00DE74C9" w:rsidP="00BE3C4B">
      <w:pPr>
        <w:rPr>
          <w:ins w:id="56" w:author="Ericsson April 1" w:date="2023-04-18T19:44:00Z"/>
        </w:rPr>
      </w:pPr>
      <w:ins w:id="57" w:author="Ericsson April 1" w:date="2023-04-18T19:56:00Z">
        <w:r>
          <w:t>To enable RT latency tracking</w:t>
        </w:r>
      </w:ins>
      <w:ins w:id="58" w:author="Huawei" w:date="2023-03-28T18:33:00Z">
        <w:r w:rsidR="00CA0445">
          <w:t>, t</w:t>
        </w:r>
      </w:ins>
      <w:ins w:id="59" w:author="Huawei" w:date="2023-03-28T18:27:00Z">
        <w:r w:rsidR="00BE3C4B" w:rsidRPr="00886B89">
          <w:t xml:space="preserve">he PCF </w:t>
        </w:r>
      </w:ins>
      <w:ins w:id="60" w:author="Huawei" w:date="2023-03-28T18:32:00Z">
        <w:r w:rsidR="00BE3C4B">
          <w:t>shall</w:t>
        </w:r>
      </w:ins>
      <w:ins w:id="61" w:author="Huawei" w:date="2023-03-28T18:27:00Z">
        <w:r w:rsidR="00BE3C4B" w:rsidRPr="00886B89">
          <w:t xml:space="preserve"> </w:t>
        </w:r>
      </w:ins>
      <w:ins w:id="62" w:author="Huawei" w:date="2023-03-28T18:32:00Z">
        <w:r w:rsidR="00E90BA7" w:rsidRPr="00DF44E6">
          <w:t xml:space="preserve">generate associated QoS monitoring policies for the two correlated </w:t>
        </w:r>
      </w:ins>
      <w:ins w:id="63" w:author="Ericsson April 1" w:date="2023-04-18T20:01:00Z">
        <w:r>
          <w:t>PCC rules</w:t>
        </w:r>
      </w:ins>
      <w:ins w:id="64" w:author="Ericsson April 1" w:date="2023-04-18T19:47:00Z">
        <w:r w:rsidR="00343FF9">
          <w:t xml:space="preserve"> as</w:t>
        </w:r>
      </w:ins>
      <w:ins w:id="65" w:author="Ericsson April 1" w:date="2023-04-18T19:48:00Z">
        <w:r w:rsidR="00343FF9">
          <w:t xml:space="preserve"> </w:t>
        </w:r>
        <w:r w:rsidR="00343FF9">
          <w:rPr>
            <w:rFonts w:hint="eastAsia"/>
            <w:lang w:val="en-US" w:eastAsia="zh-CN"/>
          </w:rPr>
          <w:t xml:space="preserve">described in </w:t>
        </w:r>
        <w:r w:rsidR="00343FF9">
          <w:t>clause 4.</w:t>
        </w:r>
        <w:r w:rsidR="00343FF9">
          <w:rPr>
            <w:rFonts w:hint="eastAsia"/>
            <w:lang w:val="en-US" w:eastAsia="zh-CN"/>
          </w:rPr>
          <w:t>2</w:t>
        </w:r>
        <w:r w:rsidR="00343FF9">
          <w:t>.</w:t>
        </w:r>
        <w:r w:rsidR="00343FF9">
          <w:rPr>
            <w:rFonts w:hint="eastAsia"/>
            <w:lang w:val="en-US" w:eastAsia="zh-CN"/>
          </w:rPr>
          <w:t>3</w:t>
        </w:r>
        <w:r w:rsidR="00343FF9">
          <w:t>.2</w:t>
        </w:r>
        <w:r w:rsidR="00343FF9">
          <w:rPr>
            <w:rFonts w:hint="eastAsia"/>
            <w:lang w:val="en-US" w:eastAsia="zh-CN"/>
          </w:rPr>
          <w:t>5</w:t>
        </w:r>
      </w:ins>
      <w:ins w:id="66" w:author="Ericsson April 1" w:date="2023-04-18T19:57:00Z">
        <w:r>
          <w:rPr>
            <w:lang w:val="en-US" w:eastAsia="zh-CN"/>
          </w:rPr>
          <w:t>.</w:t>
        </w:r>
        <w:r w:rsidRPr="00DE74C9">
          <w:rPr>
            <w:lang w:eastAsia="zh-CN"/>
          </w:rPr>
          <w:t xml:space="preserve"> </w:t>
        </w:r>
        <w:r>
          <w:rPr>
            <w:lang w:eastAsia="zh-CN"/>
          </w:rPr>
          <w:t xml:space="preserve">The uplink and downlink delay for the two </w:t>
        </w:r>
      </w:ins>
      <w:ins w:id="67" w:author="Ericsson April 1" w:date="2023-04-18T20:01:00Z">
        <w:r>
          <w:rPr>
            <w:lang w:eastAsia="zh-CN"/>
          </w:rPr>
          <w:t>PCC rules</w:t>
        </w:r>
      </w:ins>
      <w:ins w:id="68" w:author="Ericsson April 1" w:date="2023-04-18T19:57:00Z">
        <w:r>
          <w:rPr>
            <w:lang w:eastAsia="zh-CN"/>
          </w:rPr>
          <w:t xml:space="preserve"> shall be tracked by PCF independently with same reporting period.</w:t>
        </w:r>
        <w:r>
          <w:rPr>
            <w:lang w:val="en-US" w:eastAsia="zh-CN"/>
          </w:rPr>
          <w:t xml:space="preserve"> </w:t>
        </w:r>
      </w:ins>
      <w:ins w:id="69" w:author="Ericsson April 1" w:date="2023-04-18T19:59:00Z">
        <w:r>
          <w:rPr>
            <w:lang w:eastAsia="zh-CN"/>
          </w:rPr>
          <w:t>When the QoS monitoring results are reported to PCF</w:t>
        </w:r>
      </w:ins>
      <w:ins w:id="70" w:author="Ericsson April 1" w:date="2023-04-18T19:48:00Z">
        <w:r w:rsidR="00343FF9">
          <w:rPr>
            <w:lang w:val="en-US" w:eastAsia="zh-CN"/>
          </w:rPr>
          <w:t>,</w:t>
        </w:r>
      </w:ins>
      <w:ins w:id="71" w:author="Huawei" w:date="2023-03-28T18:27:00Z">
        <w:r w:rsidR="00BE3C4B" w:rsidRPr="00886B89">
          <w:t xml:space="preserve"> </w:t>
        </w:r>
      </w:ins>
      <w:ins w:id="72" w:author="Ericsson April 1" w:date="2023-04-18T19:59:00Z">
        <w:r>
          <w:t>the PCF</w:t>
        </w:r>
      </w:ins>
      <w:ins w:id="73" w:author="Huawei" w:date="2023-03-28T18:27:00Z">
        <w:r w:rsidR="00BE3C4B" w:rsidRPr="00886B89">
          <w:t xml:space="preserve"> may </w:t>
        </w:r>
      </w:ins>
      <w:ins w:id="74" w:author="Ericsson April 1" w:date="2023-04-18T20:02:00Z">
        <w:r>
          <w:t xml:space="preserve">update the two PCC rules to </w:t>
        </w:r>
      </w:ins>
      <w:ins w:id="75" w:author="Huawei" w:date="2023-03-28T18:27:00Z">
        <w:r w:rsidR="00BE3C4B" w:rsidRPr="00886B89">
          <w:t>adjust the UL PDB and DL PDB</w:t>
        </w:r>
      </w:ins>
      <w:ins w:id="76" w:author="Ericsson April 1" w:date="2023-04-18T20:00:00Z">
        <w:r>
          <w:t>.</w:t>
        </w:r>
      </w:ins>
    </w:p>
    <w:p w14:paraId="401726A3" w14:textId="77777777" w:rsidR="00343FF9" w:rsidRDefault="00343FF9" w:rsidP="00BE3C4B"/>
    <w:p w14:paraId="613DD1CE" w14:textId="77777777" w:rsidR="0021507F" w:rsidRPr="00BE3C4B"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29F59" w14:textId="77777777" w:rsidR="009569F9" w:rsidRDefault="009569F9">
      <w:r>
        <w:separator/>
      </w:r>
    </w:p>
  </w:endnote>
  <w:endnote w:type="continuationSeparator" w:id="0">
    <w:p w14:paraId="1368BCF6" w14:textId="77777777" w:rsidR="009569F9" w:rsidRDefault="00956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65464" w14:textId="77777777" w:rsidR="009569F9" w:rsidRDefault="009569F9">
      <w:r>
        <w:separator/>
      </w:r>
    </w:p>
  </w:footnote>
  <w:footnote w:type="continuationSeparator" w:id="0">
    <w:p w14:paraId="096B59D3" w14:textId="77777777" w:rsidR="009569F9" w:rsidRDefault="00956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4"/>
  </w:num>
  <w:num w:numId="8">
    <w:abstractNumId w:val="13"/>
  </w:num>
  <w:num w:numId="9">
    <w:abstractNumId w:val="12"/>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April 1">
    <w15:presenceInfo w15:providerId="None" w15:userId="Ericsson April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6004D"/>
    <w:rsid w:val="00262FC7"/>
    <w:rsid w:val="0026321D"/>
    <w:rsid w:val="002640DD"/>
    <w:rsid w:val="00275D12"/>
    <w:rsid w:val="00284FEB"/>
    <w:rsid w:val="002860C4"/>
    <w:rsid w:val="002B5741"/>
    <w:rsid w:val="002C568E"/>
    <w:rsid w:val="002D6387"/>
    <w:rsid w:val="002E472E"/>
    <w:rsid w:val="00305409"/>
    <w:rsid w:val="00343FF9"/>
    <w:rsid w:val="003609EF"/>
    <w:rsid w:val="0036231A"/>
    <w:rsid w:val="00370B8F"/>
    <w:rsid w:val="00374DD4"/>
    <w:rsid w:val="00380E1F"/>
    <w:rsid w:val="003A3790"/>
    <w:rsid w:val="003E1A36"/>
    <w:rsid w:val="00407CF7"/>
    <w:rsid w:val="00410371"/>
    <w:rsid w:val="004242F1"/>
    <w:rsid w:val="00453FC3"/>
    <w:rsid w:val="004942F1"/>
    <w:rsid w:val="004B75B7"/>
    <w:rsid w:val="004C7CE2"/>
    <w:rsid w:val="004D6E0C"/>
    <w:rsid w:val="0051016C"/>
    <w:rsid w:val="00512F96"/>
    <w:rsid w:val="005141D9"/>
    <w:rsid w:val="0051580D"/>
    <w:rsid w:val="00547111"/>
    <w:rsid w:val="00566F50"/>
    <w:rsid w:val="00580341"/>
    <w:rsid w:val="00592D74"/>
    <w:rsid w:val="00593444"/>
    <w:rsid w:val="005A4897"/>
    <w:rsid w:val="005A6B90"/>
    <w:rsid w:val="005E2C44"/>
    <w:rsid w:val="00607718"/>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63C5D"/>
    <w:rsid w:val="007673F5"/>
    <w:rsid w:val="007722C6"/>
    <w:rsid w:val="0077691C"/>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54731"/>
    <w:rsid w:val="009569F9"/>
    <w:rsid w:val="009777D9"/>
    <w:rsid w:val="00986D0F"/>
    <w:rsid w:val="00991B88"/>
    <w:rsid w:val="009A5753"/>
    <w:rsid w:val="009A579D"/>
    <w:rsid w:val="009B6344"/>
    <w:rsid w:val="009E3297"/>
    <w:rsid w:val="009F734F"/>
    <w:rsid w:val="00A246B6"/>
    <w:rsid w:val="00A32E22"/>
    <w:rsid w:val="00A47E70"/>
    <w:rsid w:val="00A50CF0"/>
    <w:rsid w:val="00A66B39"/>
    <w:rsid w:val="00A7671C"/>
    <w:rsid w:val="00AA1719"/>
    <w:rsid w:val="00AA2CBC"/>
    <w:rsid w:val="00AC5422"/>
    <w:rsid w:val="00AC5820"/>
    <w:rsid w:val="00AD1CD8"/>
    <w:rsid w:val="00AF7F4E"/>
    <w:rsid w:val="00B12048"/>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3498B"/>
    <w:rsid w:val="00C34F4C"/>
    <w:rsid w:val="00C42D64"/>
    <w:rsid w:val="00C526D1"/>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0523"/>
    <w:rsid w:val="00DB24F4"/>
    <w:rsid w:val="00DE34CF"/>
    <w:rsid w:val="00DE74C9"/>
    <w:rsid w:val="00E13F3D"/>
    <w:rsid w:val="00E27AE9"/>
    <w:rsid w:val="00E34898"/>
    <w:rsid w:val="00E71F5F"/>
    <w:rsid w:val="00E90BA7"/>
    <w:rsid w:val="00EB09B7"/>
    <w:rsid w:val="00EE7D7C"/>
    <w:rsid w:val="00F17DD2"/>
    <w:rsid w:val="00F25D98"/>
    <w:rsid w:val="00F300FB"/>
    <w:rsid w:val="00F37302"/>
    <w:rsid w:val="00F8107C"/>
    <w:rsid w:val="00FB6386"/>
    <w:rsid w:val="00FE5C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E143C-88D3-4BEF-B60A-13C3A283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556</Words>
  <Characters>3172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2023-04-19T03:22:00Z</dcterms:created>
  <dcterms:modified xsi:type="dcterms:W3CDTF">2023-04-21T07:19:00Z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(3)9FapvN+hL/uSkShjaYUDtico0Azaw4K5ddWyHK+DbHDTmB8ShUzRmNe+vktS9PH5fXVQOoac
g+BrCWXZMBl5O4Csfw7loPhZayAUfM5bEwgVQx8veLYXKmlLPlYjiWHX6dinN98MvL0w1OK1
vVcEZieZUQVkjqbE8nh+uIbLUI+e73s7DZdI8fDDv2YOqBpFvsu/V12685QGG3MULEW4BtSL
HO7Jk+ApvMnvOTbayF</vt:lpwstr>
  </property>
  <property fmtid="{D5CDD505-2E9C-101B-9397-08002B2CF9AE}" pid="22" name="_2015_ms_pID_7253431">
    <vt:lpwstr>UZ3+9OOklbUesYExGbYSa42UtNnUaA2VdgUmVKXDDvKgo5pjlyZadO
UwTQIJvQ+B9xiUKkh4wf7/UQgDp5N4jtOpjuq/mkdH3WTPB95X5moFfH6KmNm2bsRwamij/+
ZSOrcx/wenkIQ9hPCVfaROfhgC2qShGuAy2el04aGowa2gUtEjxco7iGR9HCtmnLoUMH8MCG
0CGtK6jdjLJ6y/GrjI8jHiNLJDfwYr/d2yUQ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DCC+MvAdyRa8wEkQv4DaogQ=</vt:lpwstr>
  </property>
</Properties>
</file>